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F51E66"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2D634B" w:rsidRPr="002D634B">
        <w:rPr>
          <w:rFonts w:cs="Arial"/>
          <w:b/>
          <w:noProof/>
          <w:sz w:val="24"/>
        </w:rPr>
        <w:t>S2-2300977</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447ABA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37520">
        <w:rPr>
          <w:rFonts w:ascii="Arial" w:hAnsi="Arial" w:cs="Arial"/>
          <w:b/>
        </w:rPr>
        <w:t>08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B26604">
        <w:rPr>
          <w:rFonts w:ascii="Arial" w:hAnsi="Arial" w:cs="Arial"/>
          <w:b/>
        </w:rPr>
        <w:t>4, onboarding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5FDBE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w:t>
      </w:r>
      <w:r w:rsidR="00B26604">
        <w:rPr>
          <w:rFonts w:ascii="Arial" w:hAnsi="Arial" w:cs="Arial"/>
          <w:b/>
        </w:rPr>
        <w:t>4</w:t>
      </w:r>
      <w:r w:rsidR="00211F88">
        <w:rPr>
          <w:rFonts w:ascii="Arial" w:hAnsi="Arial" w:cs="Arial"/>
          <w:b/>
        </w:rPr>
        <w:t>.1</w:t>
      </w:r>
    </w:p>
    <w:p w14:paraId="713A04D7" w14:textId="62A22DD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w:t>
      </w:r>
      <w:r w:rsidR="00B26604">
        <w:rPr>
          <w:rFonts w:ascii="Arial" w:hAnsi="Arial" w:cs="Arial"/>
          <w:b/>
          <w:bCs/>
          <w:color w:val="auto"/>
          <w:kern w:val="24"/>
          <w:sz w:val="18"/>
          <w:szCs w:val="18"/>
        </w:rPr>
        <w:t>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9A660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conclusions updates for KI#</w:t>
      </w:r>
      <w:r w:rsidR="00577EC1">
        <w:rPr>
          <w:rFonts w:ascii="Arial" w:hAnsi="Arial" w:cs="Arial"/>
          <w:i/>
        </w:rPr>
        <w:t>4 related to UE onboarding</w:t>
      </w:r>
    </w:p>
    <w:p w14:paraId="67FE0861" w14:textId="22A0F76D" w:rsidR="0073440A" w:rsidRDefault="000A284C" w:rsidP="000A284C">
      <w:pPr>
        <w:pStyle w:val="Heading1"/>
      </w:pPr>
      <w:r>
        <w:t xml:space="preserve">1 </w:t>
      </w:r>
      <w:r w:rsidR="0073440A">
        <w:t>Discussion</w:t>
      </w:r>
    </w:p>
    <w:p w14:paraId="09C6E527" w14:textId="681F6025" w:rsidR="008B7C5C" w:rsidRPr="008B7C5C" w:rsidRDefault="008B7C5C" w:rsidP="008B7C5C">
      <w:pPr>
        <w:rPr>
          <w:sz w:val="24"/>
          <w:szCs w:val="24"/>
        </w:rPr>
      </w:pPr>
      <w:r>
        <w:rPr>
          <w:b/>
          <w:bCs/>
          <w:sz w:val="24"/>
          <w:szCs w:val="24"/>
        </w:rPr>
        <w:t>Observation</w:t>
      </w:r>
      <w:r w:rsidRPr="008B7C5C">
        <w:rPr>
          <w:b/>
          <w:bCs/>
          <w:sz w:val="24"/>
          <w:szCs w:val="24"/>
        </w:rPr>
        <w:t>:</w:t>
      </w:r>
      <w:r w:rsidRPr="008B7C5C">
        <w:rPr>
          <w:sz w:val="24"/>
          <w:szCs w:val="24"/>
        </w:rPr>
        <w:t xml:space="preserve"> </w:t>
      </w:r>
    </w:p>
    <w:p w14:paraId="15F74062" w14:textId="2A95E513" w:rsidR="00041564" w:rsidRDefault="00F93EB0" w:rsidP="00F93EB0">
      <w:pPr>
        <w:rPr>
          <w:lang w:eastAsia="ko-KR"/>
        </w:rPr>
      </w:pPr>
      <w:r>
        <w:t xml:space="preserve">As per the current conclusions in clause 8.4.5, </w:t>
      </w:r>
      <w:r w:rsidR="00AC4224">
        <w:rPr>
          <w:lang w:eastAsia="ko-KR"/>
        </w:rPr>
        <w:t>i</w:t>
      </w:r>
      <w:r w:rsidRPr="00F276FF">
        <w:rPr>
          <w:lang w:eastAsia="ko-KR"/>
        </w:rPr>
        <w:t>f the UE has Default credentials and the UE determines that new credentials for accessing hosting network are needed, the UE uses the Default credentials for the onboarding mechanism with the ON-SNPN acting as hosting network</w:t>
      </w:r>
      <w:r>
        <w:rPr>
          <w:lang w:eastAsia="ko-KR"/>
        </w:rPr>
        <w:t>.</w:t>
      </w:r>
    </w:p>
    <w:p w14:paraId="78B15498" w14:textId="77777777" w:rsidR="00AC4224" w:rsidRDefault="00AC4224" w:rsidP="00F93EB0">
      <w:pPr>
        <w:rPr>
          <w:lang w:eastAsia="ko-KR"/>
        </w:rPr>
      </w:pPr>
      <w:r>
        <w:rPr>
          <w:lang w:eastAsia="ko-KR"/>
        </w:rPr>
        <w:t xml:space="preserve">It was also agreed that if </w:t>
      </w:r>
      <w:r w:rsidRPr="00F276FF">
        <w:rPr>
          <w:lang w:eastAsia="ko-KR"/>
        </w:rPr>
        <w:t>the UE is preconfigured with PVS address information</w:t>
      </w:r>
      <w:r>
        <w:rPr>
          <w:lang w:eastAsia="ko-KR"/>
        </w:rPr>
        <w:t xml:space="preserve">, the </w:t>
      </w:r>
      <w:proofErr w:type="spellStart"/>
      <w:r w:rsidRPr="00F276FF">
        <w:rPr>
          <w:lang w:eastAsia="ko-KR"/>
        </w:rPr>
        <w:t>the</w:t>
      </w:r>
      <w:proofErr w:type="spellEnd"/>
      <w:r w:rsidRPr="00F276FF">
        <w:rPr>
          <w:lang w:eastAsia="ko-KR"/>
        </w:rPr>
        <w:t xml:space="preserve"> UE may determine</w:t>
      </w:r>
      <w:r>
        <w:rPr>
          <w:lang w:eastAsia="ko-KR"/>
        </w:rPr>
        <w:t>,</w:t>
      </w:r>
      <w:r w:rsidRPr="00F276FF">
        <w:rPr>
          <w:lang w:eastAsia="ko-KR"/>
        </w:rPr>
        <w:t xml:space="preserve"> based on local configuration</w:t>
      </w:r>
      <w:r>
        <w:rPr>
          <w:lang w:eastAsia="ko-KR"/>
        </w:rPr>
        <w:t>,</w:t>
      </w:r>
      <w:r w:rsidRPr="00F276FF">
        <w:rPr>
          <w:lang w:eastAsia="ko-KR"/>
        </w:rPr>
        <w:t xml:space="preserve"> whether to apply or ignore the PVS address information provided by the SMF.</w:t>
      </w:r>
      <w:r>
        <w:rPr>
          <w:lang w:eastAsia="ko-KR"/>
        </w:rPr>
        <w:t xml:space="preserve"> The reason for this conclusion was that:</w:t>
      </w:r>
    </w:p>
    <w:p w14:paraId="5381E4DD" w14:textId="21D7EA25" w:rsidR="00AC4224" w:rsidRDefault="00AC4224" w:rsidP="00AC4224">
      <w:pPr>
        <w:pStyle w:val="B1"/>
        <w:rPr>
          <w:lang w:eastAsia="ko-KR"/>
        </w:rPr>
      </w:pPr>
      <w:r>
        <w:rPr>
          <w:lang w:eastAsia="ko-KR"/>
        </w:rPr>
        <w:t>-</w:t>
      </w:r>
      <w:r>
        <w:rPr>
          <w:lang w:eastAsia="ko-KR"/>
        </w:rPr>
        <w:tab/>
        <w:t>as per current specification the PVS IP address(es) and/or PVS FQDN(s) provided by the DCS take precedence over the locally configured PVS IP address(es) and/or PVS FQDN(s) in the ON-SNPN. But the DCS may not be aware of the localised services at all</w:t>
      </w:r>
      <w:r w:rsidR="006A25BB">
        <w:rPr>
          <w:lang w:eastAsia="ko-KR"/>
        </w:rPr>
        <w:t>. Hence it was agreed to enhance the UE behaviour so that it may then be able to use locally configured PVS address.</w:t>
      </w:r>
    </w:p>
    <w:p w14:paraId="376FFF8A" w14:textId="443F1625" w:rsidR="00F433E3" w:rsidRDefault="00F433E3" w:rsidP="00F93EB0">
      <w:pPr>
        <w:rPr>
          <w:lang w:eastAsia="ko-KR"/>
        </w:rPr>
      </w:pPr>
      <w:r>
        <w:rPr>
          <w:lang w:eastAsia="ko-KR"/>
        </w:rPr>
        <w:t xml:space="preserve">However, the above conclusion does not completely solve the issue. How does the UE know if the locally configured PVS address can be used for remote provisioning via this hosting network (acting as ON-SNPN)? </w:t>
      </w:r>
      <w:r w:rsidR="008B7C5C">
        <w:rPr>
          <w:lang w:eastAsia="ko-KR"/>
        </w:rPr>
        <w:t xml:space="preserve">How does the UE get provisioned with the correct PVS address at the first place? </w:t>
      </w:r>
      <w:r>
        <w:rPr>
          <w:lang w:eastAsia="ko-KR"/>
        </w:rPr>
        <w:t xml:space="preserve">If the locally configured PVS address is not correct, then the UE cannot </w:t>
      </w:r>
      <w:r w:rsidR="008B7C5C">
        <w:rPr>
          <w:lang w:eastAsia="ko-KR"/>
        </w:rPr>
        <w:t>obtain</w:t>
      </w:r>
      <w:r>
        <w:rPr>
          <w:lang w:eastAsia="ko-KR"/>
        </w:rPr>
        <w:t xml:space="preserve"> credentials to access the hosting network and hence further cannot receive any localised services provided by the hosting network.</w:t>
      </w:r>
    </w:p>
    <w:p w14:paraId="32F8C193" w14:textId="6DAE3A9B" w:rsidR="00F93EB0" w:rsidRDefault="006A25BB" w:rsidP="00F93EB0">
      <w:pPr>
        <w:rPr>
          <w:lang w:eastAsia="ko-KR"/>
        </w:rPr>
      </w:pPr>
      <w:r>
        <w:rPr>
          <w:lang w:eastAsia="ko-KR"/>
        </w:rPr>
        <w:t>Now, i</w:t>
      </w:r>
      <w:r w:rsidR="00F93EB0">
        <w:rPr>
          <w:lang w:eastAsia="ko-KR"/>
        </w:rPr>
        <w:t xml:space="preserve">t is to be noted here that, for this specific scenario the fundamental assumption is that </w:t>
      </w:r>
      <w:r w:rsidR="00F93EB0" w:rsidRPr="007A202B">
        <w:rPr>
          <w:b/>
          <w:bCs/>
          <w:lang w:eastAsia="ko-KR"/>
        </w:rPr>
        <w:t>the hosting network SNPN supports onboarding also</w:t>
      </w:r>
      <w:r w:rsidR="00F433E3" w:rsidRPr="007A202B">
        <w:rPr>
          <w:b/>
          <w:bCs/>
          <w:lang w:eastAsia="ko-KR"/>
        </w:rPr>
        <w:t xml:space="preserve"> and acts as an ON-SNPN when the UE registers with default credentials for onboarding</w:t>
      </w:r>
      <w:r>
        <w:rPr>
          <w:lang w:eastAsia="ko-KR"/>
        </w:rPr>
        <w:t xml:space="preserve">. The UE first registers to the SNPN using default credentials (the hosting network SNPN </w:t>
      </w:r>
      <w:r w:rsidR="00F433E3">
        <w:rPr>
          <w:lang w:eastAsia="ko-KR"/>
        </w:rPr>
        <w:t xml:space="preserve">at this point </w:t>
      </w:r>
      <w:r>
        <w:rPr>
          <w:lang w:eastAsia="ko-KR"/>
        </w:rPr>
        <w:t>acts as ON-SNPN). Once the UE is provisioned with necessary credentials to access the hosting network SNPN, it deregisters (from the hosting network acting as ON-SNPN) and then re-registers to the hosting network using the obtained new credentials.</w:t>
      </w:r>
    </w:p>
    <w:p w14:paraId="25470CB9" w14:textId="0696F52E" w:rsidR="006A25BB" w:rsidRDefault="006A25BB" w:rsidP="00F93EB0">
      <w:r>
        <w:t>Since the ON-SNPN in this use case is the hosting network itself, it is safe to assume that the ON-SNPN can be configured with the correct PVS address for obtaining the credentials to access the hosting network.</w:t>
      </w:r>
      <w:r w:rsidR="00F433E3">
        <w:t xml:space="preserve"> </w:t>
      </w:r>
      <w:r>
        <w:t>So, if the hosting network (acting as ON-SNPN) can provide a locally configured PVS address (</w:t>
      </w:r>
      <w:proofErr w:type="gramStart"/>
      <w:r>
        <w:t>i.e.</w:t>
      </w:r>
      <w:proofErr w:type="gramEnd"/>
      <w:r>
        <w:t xml:space="preserve"> overriding any PVS address coming from DCS), this would solve the issue with onboarding.</w:t>
      </w:r>
    </w:p>
    <w:p w14:paraId="68CEA285" w14:textId="5A3DB7BC" w:rsidR="00F433E3" w:rsidRPr="008B7C5C" w:rsidRDefault="00F433E3" w:rsidP="00F93EB0">
      <w:pPr>
        <w:rPr>
          <w:sz w:val="24"/>
          <w:szCs w:val="24"/>
        </w:rPr>
      </w:pPr>
      <w:r w:rsidRPr="008B7C5C">
        <w:rPr>
          <w:b/>
          <w:bCs/>
          <w:sz w:val="24"/>
          <w:szCs w:val="24"/>
        </w:rPr>
        <w:t>Proposal:</w:t>
      </w:r>
      <w:r w:rsidRPr="008B7C5C">
        <w:rPr>
          <w:sz w:val="24"/>
          <w:szCs w:val="24"/>
        </w:rPr>
        <w:t xml:space="preserve"> </w:t>
      </w:r>
    </w:p>
    <w:p w14:paraId="6E1C30C5" w14:textId="77777777" w:rsidR="00D57DBA" w:rsidRDefault="00F433E3" w:rsidP="00F93EB0">
      <w:r>
        <w:t xml:space="preserve">It is therefore proposed to update the current conclusions </w:t>
      </w:r>
      <w:r w:rsidR="00D57DBA">
        <w:t>as below:</w:t>
      </w:r>
    </w:p>
    <w:p w14:paraId="52463475" w14:textId="77777777" w:rsidR="00D57DBA" w:rsidRDefault="00D57DBA" w:rsidP="00D57DBA">
      <w:pPr>
        <w:pStyle w:val="B1"/>
      </w:pPr>
      <w:r>
        <w:t>-</w:t>
      </w:r>
      <w:r>
        <w:tab/>
        <w:t>Remove the conclusions related to UE behaviour change to ignore PVS address provided by the SMF</w:t>
      </w:r>
    </w:p>
    <w:p w14:paraId="6848A52D" w14:textId="3FEF6439" w:rsidR="00F433E3" w:rsidRDefault="00D57DBA" w:rsidP="00D57DBA">
      <w:pPr>
        <w:pStyle w:val="B1"/>
      </w:pPr>
      <w:r>
        <w:t>-</w:t>
      </w:r>
      <w:r>
        <w:tab/>
      </w:r>
      <w:r w:rsidR="00F433E3">
        <w:t>put a requirement on SMF that t</w:t>
      </w:r>
      <w:r w:rsidR="00F433E3" w:rsidRPr="00F433E3">
        <w:t>he SMF may determine, based on local configuration, to ignore the PVS address provided by the DCS</w:t>
      </w:r>
      <w:r w:rsidR="00F433E3">
        <w:t xml:space="preserve"> (via AMF)</w:t>
      </w:r>
      <w:r w:rsidR="00F433E3" w:rsidRPr="00F433E3">
        <w:t xml:space="preserve"> and may provide a locally configured PVS address information during the PDU Session Establishment Accept message</w:t>
      </w:r>
      <w:r>
        <w:t>.</w:t>
      </w:r>
    </w:p>
    <w:p w14:paraId="30E59ADC" w14:textId="65CBF560" w:rsidR="0073440A" w:rsidRDefault="00E80FBF" w:rsidP="0073440A">
      <w:pPr>
        <w:pStyle w:val="Heading1"/>
      </w:pPr>
      <w:r>
        <w:lastRenderedPageBreak/>
        <w:t>2</w:t>
      </w:r>
      <w:r w:rsidR="0073440A">
        <w:t xml:space="preserve"> Proposal</w:t>
      </w:r>
    </w:p>
    <w:p w14:paraId="07EEF74F" w14:textId="4F62216F"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AD4054">
        <w:t>08</w:t>
      </w:r>
      <w:r w:rsidR="00B45034">
        <w:t xml:space="preserve"> </w:t>
      </w:r>
      <w:r w:rsidR="00974A70" w:rsidRPr="00B45034">
        <w:t>as follows</w:t>
      </w:r>
      <w:r w:rsidR="00DB2ACA">
        <w:t>:</w:t>
      </w:r>
      <w:r w:rsidR="00B45034">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3579EFE8" w14:textId="77777777" w:rsidR="005F4E66" w:rsidRPr="00F276FF" w:rsidRDefault="005F4E66" w:rsidP="005F4E66">
      <w:pPr>
        <w:pStyle w:val="Heading3"/>
        <w:rPr>
          <w:lang w:eastAsia="ko-KR"/>
        </w:rPr>
      </w:pPr>
      <w:bookmarkStart w:id="2" w:name="_Toc120197202"/>
      <w:bookmarkEnd w:id="1"/>
      <w:r w:rsidRPr="00F276FF">
        <w:rPr>
          <w:lang w:eastAsia="ko-KR"/>
        </w:rPr>
        <w:t>8.4.5</w:t>
      </w:r>
      <w:r w:rsidRPr="00F276FF">
        <w:rPr>
          <w:lang w:eastAsia="ko-KR"/>
        </w:rPr>
        <w:tab/>
        <w:t>Conclusion for what credentials are used to access hosting network and how to obtain them</w:t>
      </w:r>
      <w:bookmarkEnd w:id="2"/>
    </w:p>
    <w:p w14:paraId="21F55E3E" w14:textId="77777777" w:rsidR="005F4E66" w:rsidRPr="00F276FF" w:rsidRDefault="005F4E66" w:rsidP="005F4E66">
      <w:pPr>
        <w:rPr>
          <w:lang w:eastAsia="ko-KR"/>
        </w:rPr>
      </w:pPr>
      <w:r w:rsidRPr="00F276FF">
        <w:rPr>
          <w:lang w:eastAsia="ko-KR"/>
        </w:rPr>
        <w:t>The following principles based on the evaluation in clause 7.4.5 are recommended for the normative work in the case of SNPN as hosting network:</w:t>
      </w:r>
    </w:p>
    <w:p w14:paraId="5D2D2486" w14:textId="77777777" w:rsidR="005F4E66" w:rsidRPr="00F276FF" w:rsidRDefault="005F4E66" w:rsidP="005F4E66">
      <w:pPr>
        <w:pStyle w:val="B1"/>
        <w:rPr>
          <w:lang w:eastAsia="ko-KR"/>
        </w:rPr>
      </w:pPr>
      <w:r w:rsidRPr="00F276FF">
        <w:rPr>
          <w:lang w:eastAsia="ko-KR"/>
        </w:rPr>
        <w:t>1.</w:t>
      </w:r>
      <w:r w:rsidRPr="00F276FF">
        <w:rPr>
          <w:lang w:eastAsia="ko-KR"/>
        </w:rPr>
        <w:tab/>
        <w:t>The UE checks whether it is possible to re-use the home network credentials to access the hosting network by performing the following:</w:t>
      </w:r>
    </w:p>
    <w:p w14:paraId="27DF04C5" w14:textId="77777777" w:rsidR="005F4E66" w:rsidRPr="00F276FF" w:rsidRDefault="005F4E66" w:rsidP="005F4E66">
      <w:pPr>
        <w:pStyle w:val="B2"/>
        <w:rPr>
          <w:lang w:eastAsia="ko-KR"/>
        </w:rPr>
      </w:pPr>
      <w:r w:rsidRPr="00F276FF">
        <w:rPr>
          <w:lang w:eastAsia="ko-KR"/>
        </w:rPr>
        <w:t>a.</w:t>
      </w:r>
      <w:r w:rsidRPr="00F276FF">
        <w:rPr>
          <w:lang w:eastAsia="ko-KR"/>
        </w:rPr>
        <w:tab/>
        <w:t xml:space="preserve">If the UE uses CH/User controlled priority lists part of the </w:t>
      </w:r>
      <w:proofErr w:type="gramStart"/>
      <w:r w:rsidRPr="00F276FF">
        <w:rPr>
          <w:lang w:eastAsia="ko-KR"/>
        </w:rPr>
        <w:t>Home</w:t>
      </w:r>
      <w:proofErr w:type="gramEnd"/>
      <w:r w:rsidRPr="00F276FF">
        <w:rPr>
          <w:lang w:eastAsia="ko-KR"/>
        </w:rPr>
        <w:t xml:space="preserve"> network subscription profile or if the UE uses hosting network related information from the Home network (part of the localized service information) which indicates support of CH credentials, the UE determines that home network credential can be used to register with the selected Hosting network.</w:t>
      </w:r>
    </w:p>
    <w:p w14:paraId="31C6B61C" w14:textId="696179E7" w:rsidR="005F4E66" w:rsidRPr="00F276FF" w:rsidRDefault="005F4E66" w:rsidP="005F4E66">
      <w:pPr>
        <w:pStyle w:val="B1"/>
        <w:rPr>
          <w:lang w:eastAsia="ko-KR"/>
        </w:rPr>
      </w:pPr>
      <w:r w:rsidRPr="00F276FF">
        <w:rPr>
          <w:lang w:eastAsia="ko-KR"/>
        </w:rPr>
        <w:t>2.</w:t>
      </w:r>
      <w:r w:rsidRPr="00F276FF">
        <w:rPr>
          <w:lang w:eastAsia="ko-KR"/>
        </w:rPr>
        <w:tab/>
        <w:t>If the UE has Default credentials and the UE determines that new credentials for accessing hosting network are needed, the UE uses the Default credentials for the onboarding mechanism with the ON-SNPN acting as hosting network</w:t>
      </w:r>
      <w:del w:id="3" w:author="Nokia_0301" w:date="2023-01-04T13:21:00Z">
        <w:r w:rsidRPr="00F276FF" w:rsidDel="005F4E66">
          <w:rPr>
            <w:lang w:eastAsia="ko-KR"/>
          </w:rPr>
          <w:delText xml:space="preserve"> as per Rel-17</w:delText>
        </w:r>
      </w:del>
      <w:ins w:id="4" w:author="Nokia_0301" w:date="2023-01-04T13:20:00Z">
        <w:r>
          <w:rPr>
            <w:lang w:eastAsia="ko-KR"/>
          </w:rPr>
          <w:t>.</w:t>
        </w:r>
      </w:ins>
      <w:r w:rsidRPr="00F276FF">
        <w:rPr>
          <w:lang w:eastAsia="ko-KR"/>
        </w:rPr>
        <w:t xml:space="preserve"> </w:t>
      </w:r>
      <w:del w:id="5" w:author="Nokia_0301" w:date="2023-01-04T13:21:00Z">
        <w:r w:rsidRPr="00F276FF" w:rsidDel="005F4E66">
          <w:rPr>
            <w:lang w:eastAsia="ko-KR"/>
          </w:rPr>
          <w:delText xml:space="preserve">with the </w:delText>
        </w:r>
      </w:del>
      <w:ins w:id="6" w:author="Nokia_0301" w:date="2023-01-04T13:21:00Z">
        <w:r>
          <w:rPr>
            <w:lang w:eastAsia="ko-KR"/>
          </w:rPr>
          <w:t xml:space="preserve">The </w:t>
        </w:r>
      </w:ins>
      <w:r w:rsidRPr="00F276FF">
        <w:rPr>
          <w:lang w:eastAsia="ko-KR"/>
        </w:rPr>
        <w:t>following enhancements</w:t>
      </w:r>
      <w:ins w:id="7" w:author="Nokia_0301" w:date="2023-01-04T13:21:00Z">
        <w:r>
          <w:rPr>
            <w:lang w:eastAsia="ko-KR"/>
          </w:rPr>
          <w:t xml:space="preserve"> are agreed for the Rel</w:t>
        </w:r>
      </w:ins>
      <w:ins w:id="8" w:author="Nokia_0301" w:date="2023-01-04T13:22:00Z">
        <w:r>
          <w:rPr>
            <w:lang w:eastAsia="ko-KR"/>
          </w:rPr>
          <w:t xml:space="preserve">-17 </w:t>
        </w:r>
      </w:ins>
      <w:ins w:id="9" w:author="Nokia_0301" w:date="2023-01-04T13:21:00Z">
        <w:r>
          <w:rPr>
            <w:lang w:eastAsia="ko-KR"/>
          </w:rPr>
          <w:t>onboarding mech</w:t>
        </w:r>
      </w:ins>
      <w:ins w:id="10" w:author="Nokia_0301" w:date="2023-01-04T13:22:00Z">
        <w:r>
          <w:rPr>
            <w:lang w:eastAsia="ko-KR"/>
          </w:rPr>
          <w:t>anism</w:t>
        </w:r>
      </w:ins>
      <w:r w:rsidRPr="00F276FF">
        <w:rPr>
          <w:lang w:eastAsia="ko-KR"/>
        </w:rPr>
        <w:t>:</w:t>
      </w:r>
    </w:p>
    <w:p w14:paraId="2F452105" w14:textId="23C01462" w:rsidR="005F4E66" w:rsidRPr="00F276FF" w:rsidRDefault="005F4E66" w:rsidP="005F4E66">
      <w:pPr>
        <w:pStyle w:val="B2"/>
        <w:rPr>
          <w:lang w:eastAsia="ko-KR"/>
        </w:rPr>
      </w:pPr>
      <w:r w:rsidRPr="00F276FF">
        <w:rPr>
          <w:lang w:eastAsia="ko-KR"/>
        </w:rPr>
        <w:t>a.</w:t>
      </w:r>
      <w:r w:rsidRPr="00F276FF">
        <w:rPr>
          <w:lang w:eastAsia="ko-KR"/>
        </w:rPr>
        <w:tab/>
      </w:r>
      <w:ins w:id="11" w:author="Nokia_0301" w:date="2023-01-04T13:22:00Z">
        <w:r>
          <w:rPr>
            <w:lang w:eastAsia="ko-KR"/>
          </w:rPr>
          <w:t>The SMF may determine</w:t>
        </w:r>
      </w:ins>
      <w:ins w:id="12" w:author="Nokia_0301" w:date="2023-01-04T13:24:00Z">
        <w:r w:rsidR="008665E3">
          <w:rPr>
            <w:lang w:eastAsia="ko-KR"/>
          </w:rPr>
          <w:t>,</w:t>
        </w:r>
      </w:ins>
      <w:ins w:id="13" w:author="Nokia_0301" w:date="2023-01-04T13:22:00Z">
        <w:r>
          <w:rPr>
            <w:lang w:eastAsia="ko-KR"/>
          </w:rPr>
          <w:t xml:space="preserve"> based on local configuration</w:t>
        </w:r>
      </w:ins>
      <w:ins w:id="14" w:author="Nokia_0301" w:date="2023-01-04T13:24:00Z">
        <w:r w:rsidR="008665E3">
          <w:rPr>
            <w:lang w:eastAsia="ko-KR"/>
          </w:rPr>
          <w:t>,</w:t>
        </w:r>
      </w:ins>
      <w:ins w:id="15" w:author="Nokia_0301" w:date="2023-01-04T13:22:00Z">
        <w:r>
          <w:rPr>
            <w:lang w:eastAsia="ko-KR"/>
          </w:rPr>
          <w:t xml:space="preserve"> to ignore the PVS address provided by the DCS and </w:t>
        </w:r>
      </w:ins>
      <w:ins w:id="16" w:author="Nokia_0301" w:date="2023-01-04T13:23:00Z">
        <w:r>
          <w:rPr>
            <w:lang w:eastAsia="ko-KR"/>
          </w:rPr>
          <w:t>may provide a locally configured PVS address information during the PDU Session Establishment Accept</w:t>
        </w:r>
        <w:r w:rsidR="00D415FA">
          <w:rPr>
            <w:lang w:eastAsia="ko-KR"/>
          </w:rPr>
          <w:t xml:space="preserve"> message.</w:t>
        </w:r>
      </w:ins>
      <w:del w:id="17" w:author="Nokia_0301" w:date="2023-01-04T13:22:00Z">
        <w:r w:rsidRPr="00F276FF" w:rsidDel="005F4E66">
          <w:rPr>
            <w:lang w:eastAsia="ko-KR"/>
          </w:rPr>
          <w:delTex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delText>
        </w:r>
      </w:del>
      <w:del w:id="18" w:author="Nokia_0301" w:date="2023-01-04T13:23:00Z">
        <w:r w:rsidRPr="00F276FF" w:rsidDel="00D415FA">
          <w:rPr>
            <w:lang w:eastAsia="ko-KR"/>
          </w:rPr>
          <w:delText>.</w:delText>
        </w:r>
      </w:del>
    </w:p>
    <w:p w14:paraId="0A109649" w14:textId="349F70BA" w:rsidR="005F4E66" w:rsidRPr="00F276FF" w:rsidDel="003A226F" w:rsidRDefault="005F4E66" w:rsidP="005F4E66">
      <w:pPr>
        <w:pStyle w:val="NO"/>
        <w:rPr>
          <w:del w:id="19" w:author="Nokia_0301" w:date="2023-01-04T14:20:00Z"/>
          <w:lang w:eastAsia="ko-KR"/>
        </w:rPr>
      </w:pPr>
      <w:del w:id="20" w:author="Nokia_0301" w:date="2023-01-04T14:20:00Z">
        <w:r w:rsidRPr="00F276FF" w:rsidDel="003A226F">
          <w:rPr>
            <w:lang w:eastAsia="ko-KR"/>
          </w:rPr>
          <w:delText>NOTE:</w:delText>
        </w:r>
        <w:r w:rsidRPr="00F276FF" w:rsidDel="003A226F">
          <w:rPr>
            <w:lang w:eastAsia="ko-KR"/>
          </w:rPr>
          <w:tab/>
          <w:delText>Backwards compatibility with Rel-17 UE behaviour needs to be considered during normative phase.</w:delText>
        </w:r>
      </w:del>
    </w:p>
    <w:p w14:paraId="39621D5A" w14:textId="77777777" w:rsidR="005F4E66" w:rsidRPr="00F276FF" w:rsidRDefault="005F4E66" w:rsidP="005F4E66">
      <w:pPr>
        <w:rPr>
          <w:lang w:eastAsia="ko-KR"/>
        </w:rPr>
      </w:pPr>
      <w:r w:rsidRPr="00F276FF">
        <w:rPr>
          <w:lang w:eastAsia="ko-KR"/>
        </w:rPr>
        <w:t>The following principles based on the evaluation in clause 7.4.5 are recommended for the normative work in the case of PNI-NPN as hosting network:</w:t>
      </w:r>
    </w:p>
    <w:p w14:paraId="0C0DAE33" w14:textId="31836D42" w:rsidR="008573C5" w:rsidRDefault="005F4E66" w:rsidP="005F4E66">
      <w:pPr>
        <w:pStyle w:val="B1"/>
      </w:pPr>
      <w:r w:rsidRPr="00F276FF">
        <w:rPr>
          <w:lang w:eastAsia="ko-KR"/>
        </w:rPr>
        <w:t>3.</w:t>
      </w:r>
      <w:r w:rsidRPr="00F276FF">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62E9" w14:textId="77777777" w:rsidR="00834D83" w:rsidRDefault="00834D83">
      <w:r>
        <w:separator/>
      </w:r>
    </w:p>
    <w:p w14:paraId="06A23AAC" w14:textId="77777777" w:rsidR="00834D83" w:rsidRDefault="00834D83"/>
  </w:endnote>
  <w:endnote w:type="continuationSeparator" w:id="0">
    <w:p w14:paraId="6E1C907E" w14:textId="77777777" w:rsidR="00834D83" w:rsidRDefault="00834D83">
      <w:r>
        <w:continuationSeparator/>
      </w:r>
    </w:p>
    <w:p w14:paraId="58E03319" w14:textId="77777777" w:rsidR="00834D83" w:rsidRDefault="008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3CA6" w14:textId="77777777" w:rsidR="00834D83" w:rsidRDefault="00834D83">
      <w:r>
        <w:separator/>
      </w:r>
    </w:p>
    <w:p w14:paraId="14B4A192" w14:textId="77777777" w:rsidR="00834D83" w:rsidRDefault="00834D83"/>
  </w:footnote>
  <w:footnote w:type="continuationSeparator" w:id="0">
    <w:p w14:paraId="55E194E8" w14:textId="77777777" w:rsidR="00834D83" w:rsidRDefault="00834D83">
      <w:r>
        <w:continuationSeparator/>
      </w:r>
    </w:p>
    <w:p w14:paraId="4A1A6C9C" w14:textId="77777777" w:rsidR="00834D83" w:rsidRDefault="008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34B"/>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226F"/>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77EC1"/>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E66"/>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BB"/>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02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5E3"/>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B7C5C"/>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4224"/>
    <w:rsid w:val="00AC651D"/>
    <w:rsid w:val="00AC7FB1"/>
    <w:rsid w:val="00AD00B7"/>
    <w:rsid w:val="00AD1AAE"/>
    <w:rsid w:val="00AD1C7F"/>
    <w:rsid w:val="00AD2B29"/>
    <w:rsid w:val="00AD3595"/>
    <w:rsid w:val="00AD4054"/>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604"/>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5F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D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5E1"/>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2B0"/>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010C"/>
    <w:rsid w:val="00EA1E56"/>
    <w:rsid w:val="00EA2C75"/>
    <w:rsid w:val="00EA30DB"/>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520"/>
    <w:rsid w:val="00F37CBB"/>
    <w:rsid w:val="00F40C4A"/>
    <w:rsid w:val="00F41661"/>
    <w:rsid w:val="00F41B41"/>
    <w:rsid w:val="00F433E3"/>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3EB0"/>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5AIRPNAIUNRU-2028481721-7823</_dlc_DocId>
    <_dlc_DocIdUrl xmlns="71c5aaf6-e6ce-465b-b873-5148d2a4c105">
      <Url>https://nokia.sharepoint.com/sites/c5g/e2earch/_layouts/15/DocIdRedir.aspx?ID=5AIRPNAIUNRU-2028481721-7823</Url>
      <Description>5AIRPNAIUNRU-2028481721-7823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2.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3.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Nokia_0301</cp:lastModifiedBy>
  <cp:revision>163</cp:revision>
  <cp:lastPrinted>2014-09-10T09:04:00Z</cp:lastPrinted>
  <dcterms:created xsi:type="dcterms:W3CDTF">2020-09-28T14:00:00Z</dcterms:created>
  <dcterms:modified xsi:type="dcterms:W3CDTF">2023-01-09T13:30:00Z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f0f66d4a-7d5b-4d2e-a124-7c140a02c2fa</vt:lpwstr>
  </property>
</Properties>
</file>